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7C692DEF"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944CE">
        <w:rPr>
          <w:b/>
          <w:noProof/>
          <w:sz w:val="24"/>
        </w:rPr>
        <w:t>8</w:t>
      </w:r>
      <w:r>
        <w:rPr>
          <w:b/>
          <w:i/>
          <w:noProof/>
          <w:sz w:val="28"/>
        </w:rPr>
        <w:tab/>
        <w:t>S2-</w:t>
      </w:r>
      <w:r w:rsidRPr="00335560">
        <w:rPr>
          <w:b/>
          <w:i/>
          <w:noProof/>
          <w:sz w:val="28"/>
        </w:rPr>
        <w:t>230</w:t>
      </w:r>
      <w:r w:rsidR="0009496D">
        <w:rPr>
          <w:b/>
          <w:i/>
          <w:noProof/>
          <w:sz w:val="28"/>
        </w:rPr>
        <w:t>9247</w:t>
      </w:r>
    </w:p>
    <w:p w14:paraId="2CEEF6DE" w14:textId="78A57607" w:rsidR="007C427E" w:rsidRDefault="00D944CE" w:rsidP="007C427E">
      <w:pPr>
        <w:pStyle w:val="CRCoverPage"/>
        <w:tabs>
          <w:tab w:val="right" w:pos="5103"/>
          <w:tab w:val="right" w:pos="9639"/>
        </w:tabs>
        <w:outlineLvl w:val="0"/>
        <w:rPr>
          <w:b/>
          <w:noProof/>
          <w:sz w:val="24"/>
        </w:rPr>
      </w:pPr>
      <w:r>
        <w:rPr>
          <w:b/>
          <w:noProof/>
          <w:sz w:val="24"/>
        </w:rPr>
        <w:t>G</w:t>
      </w:r>
      <w:r>
        <w:rPr>
          <w:rFonts w:hint="eastAsia"/>
          <w:b/>
          <w:noProof/>
          <w:sz w:val="24"/>
          <w:lang w:eastAsia="zh-CN"/>
        </w:rPr>
        <w:t>otebor</w:t>
      </w:r>
      <w:r>
        <w:rPr>
          <w:b/>
          <w:noProof/>
          <w:sz w:val="24"/>
          <w:lang w:eastAsia="zh-CN"/>
        </w:rPr>
        <w:t>g</w:t>
      </w:r>
      <w:r w:rsidR="007C427E">
        <w:rPr>
          <w:b/>
          <w:noProof/>
          <w:sz w:val="24"/>
        </w:rPr>
        <w:t xml:space="preserve">, </w:t>
      </w:r>
      <w:r>
        <w:rPr>
          <w:rFonts w:eastAsia="Arial Unicode MS" w:cs="Arial"/>
          <w:b/>
          <w:bCs/>
          <w:sz w:val="24"/>
        </w:rPr>
        <w:t>August</w:t>
      </w:r>
      <w:r w:rsidR="00A4175D" w:rsidRPr="004D126A">
        <w:rPr>
          <w:rFonts w:eastAsia="Arial Unicode MS" w:cs="Arial"/>
          <w:b/>
          <w:bCs/>
          <w:sz w:val="24"/>
        </w:rPr>
        <w:t xml:space="preserve"> </w:t>
      </w:r>
      <w:r w:rsidR="00A4175D">
        <w:rPr>
          <w:rFonts w:eastAsia="Arial Unicode MS" w:cs="Arial"/>
          <w:b/>
          <w:bCs/>
          <w:sz w:val="24"/>
        </w:rPr>
        <w:t>2</w:t>
      </w:r>
      <w:r>
        <w:rPr>
          <w:rFonts w:eastAsia="Arial Unicode MS" w:cs="Arial"/>
          <w:b/>
          <w:bCs/>
          <w:sz w:val="24"/>
        </w:rPr>
        <w:t>1</w:t>
      </w:r>
      <w:r w:rsidR="00A4175D" w:rsidRPr="00843760">
        <w:rPr>
          <w:rFonts w:eastAsia="Arial Unicode MS" w:cs="Arial"/>
          <w:b/>
          <w:bCs/>
          <w:sz w:val="24"/>
        </w:rPr>
        <w:t xml:space="preserve"> – </w:t>
      </w:r>
      <w:r w:rsidR="00A4175D">
        <w:rPr>
          <w:rFonts w:eastAsia="Arial Unicode MS" w:cs="Arial"/>
          <w:b/>
          <w:bCs/>
          <w:sz w:val="24"/>
        </w:rPr>
        <w:t>2</w:t>
      </w:r>
      <w:r>
        <w:rPr>
          <w:rFonts w:eastAsia="Arial Unicode MS" w:cs="Arial"/>
          <w:b/>
          <w:bCs/>
          <w:sz w:val="24"/>
        </w:rPr>
        <w:t>5</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F55F459" w:rsidR="001E41F3" w:rsidRPr="000147EF" w:rsidRDefault="00E157AD" w:rsidP="00644B4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644B4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37A441" w:rsidR="001E41F3" w:rsidRPr="00740495" w:rsidRDefault="0009496D" w:rsidP="00740495">
            <w:pPr>
              <w:pStyle w:val="CRCoverPage"/>
              <w:spacing w:after="0"/>
              <w:jc w:val="center"/>
              <w:rPr>
                <w:b/>
                <w:noProof/>
                <w:sz w:val="28"/>
                <w:lang w:eastAsia="zh-CN"/>
              </w:rPr>
            </w:pPr>
            <w:r>
              <w:rPr>
                <w:rFonts w:hint="eastAsia"/>
                <w:b/>
                <w:noProof/>
                <w:sz w:val="28"/>
                <w:lang w:eastAsia="zh-CN"/>
              </w:rPr>
              <w:t>4</w:t>
            </w:r>
            <w:r>
              <w:rPr>
                <w:b/>
                <w:noProof/>
                <w:sz w:val="28"/>
                <w:lang w:eastAsia="zh-CN"/>
              </w:rPr>
              <w:t>421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79D3FB" w:rsidR="001E41F3" w:rsidRPr="000147EF" w:rsidRDefault="001E41F3" w:rsidP="00527B3F">
            <w:pPr>
              <w:pStyle w:val="CRCoverPage"/>
              <w:numPr>
                <w:ilvl w:val="0"/>
                <w:numId w:val="38"/>
              </w:numPr>
              <w:spacing w:after="0"/>
              <w:jc w:val="center"/>
              <w:rPr>
                <w:b/>
                <w:noProof/>
              </w:rPr>
            </w:pP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5D5E938" w:rsidR="001E41F3" w:rsidRPr="000147EF" w:rsidRDefault="00CC434D" w:rsidP="004D5015">
            <w:pPr>
              <w:pStyle w:val="CRCoverPage"/>
              <w:spacing w:after="0"/>
              <w:jc w:val="center"/>
              <w:rPr>
                <w:noProof/>
                <w:sz w:val="28"/>
              </w:rPr>
            </w:pPr>
            <w:r w:rsidRPr="00335560">
              <w:rPr>
                <w:b/>
                <w:noProof/>
                <w:sz w:val="28"/>
                <w:lang w:eastAsia="zh-CN"/>
              </w:rPr>
              <w:t>18.</w:t>
            </w:r>
            <w:r w:rsidR="00283A44">
              <w:rPr>
                <w:b/>
                <w:noProof/>
                <w:sz w:val="28"/>
                <w:lang w:eastAsia="zh-CN"/>
              </w:rPr>
              <w:t>2</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BAD22C5" w:rsidR="001E41F3" w:rsidRPr="000147EF" w:rsidRDefault="00644B4D" w:rsidP="0004506A">
            <w:pPr>
              <w:pStyle w:val="CRCoverPage"/>
              <w:spacing w:after="0"/>
              <w:rPr>
                <w:noProof/>
              </w:rPr>
            </w:pPr>
            <w:r w:rsidRPr="00644B4D">
              <w:rPr>
                <w:noProof/>
              </w:rPr>
              <w:t>Alignment update</w:t>
            </w:r>
            <w:r>
              <w:rPr>
                <w:noProof/>
              </w:rPr>
              <w:t xml:space="preserve"> </w:t>
            </w:r>
            <w:r>
              <w:rPr>
                <w:rFonts w:hint="eastAsia"/>
                <w:noProof/>
                <w:lang w:eastAsia="zh-CN"/>
              </w:rPr>
              <w:t>to</w:t>
            </w:r>
            <w:r>
              <w:rPr>
                <w:noProof/>
              </w:rPr>
              <w:t xml:space="preserve"> </w:t>
            </w:r>
            <w:r>
              <w:rPr>
                <w:rFonts w:hint="eastAsia"/>
                <w:noProof/>
                <w:lang w:eastAsia="zh-CN"/>
              </w:rPr>
              <w:t>support</w:t>
            </w:r>
            <w:r>
              <w:rPr>
                <w:noProof/>
              </w:rPr>
              <w:t xml:space="preserve"> </w:t>
            </w:r>
            <w:r>
              <w:rPr>
                <w:rFonts w:hint="eastAsia"/>
                <w:noProof/>
                <w:lang w:eastAsia="zh-CN"/>
              </w:rPr>
              <w:t>multi</w:t>
            </w:r>
            <w:r>
              <w:rPr>
                <w:noProof/>
              </w:rPr>
              <w:t>-modal flows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DE72F7"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103538">
              <w:t>8</w:t>
            </w:r>
            <w:r w:rsidR="004B0410">
              <w:t>-</w:t>
            </w:r>
            <w:r w:rsidR="00E5469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1E562" w:rsidR="00F6046A" w:rsidRPr="00EF63FF" w:rsidRDefault="00657BD2" w:rsidP="0044663D">
            <w:pPr>
              <w:pStyle w:val="CRCoverPage"/>
              <w:spacing w:after="0"/>
              <w:rPr>
                <w:rFonts w:cs="Arial"/>
                <w:lang w:val="en-US" w:eastAsia="zh-CN"/>
              </w:rPr>
            </w:pPr>
            <w:r>
              <w:rPr>
                <w:rFonts w:hint="eastAsia"/>
                <w:lang w:eastAsia="zh-CN"/>
              </w:rPr>
              <w:t>U</w:t>
            </w:r>
            <w:r>
              <w:rPr>
                <w:lang w:eastAsia="zh-CN"/>
              </w:rPr>
              <w:t xml:space="preserve">pdate the keep alignment with Clause 5.37.2 to support </w:t>
            </w:r>
            <w:r>
              <w:rPr>
                <w:rFonts w:hint="eastAsia"/>
                <w:noProof/>
                <w:lang w:eastAsia="zh-CN"/>
              </w:rPr>
              <w:t>multi</w:t>
            </w:r>
            <w:r>
              <w:rPr>
                <w:noProof/>
              </w:rPr>
              <w:t>-modal flows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869E6" w:rsidR="004E61DF" w:rsidRPr="0044663D" w:rsidRDefault="00657BD2" w:rsidP="00956929">
            <w:pPr>
              <w:pStyle w:val="CRCoverPage"/>
              <w:spacing w:after="0"/>
              <w:rPr>
                <w:lang w:eastAsia="zh-CN"/>
              </w:rPr>
            </w:pPr>
            <w:r>
              <w:rPr>
                <w:rFonts w:hint="eastAsia"/>
                <w:lang w:eastAsia="zh-CN"/>
              </w:rPr>
              <w:t>I</w:t>
            </w:r>
            <w:r>
              <w:rPr>
                <w:lang w:eastAsia="zh-CN"/>
              </w:rPr>
              <w:t xml:space="preserve">t is proposed to add the </w:t>
            </w:r>
            <w:r w:rsidRPr="00002561">
              <w:rPr>
                <w:lang w:eastAsia="zh-CN"/>
              </w:rPr>
              <w:t>Multi-modal Service ID</w:t>
            </w:r>
            <w:r w:rsidR="003E373F">
              <w:rPr>
                <w:lang w:eastAsia="zh-CN"/>
              </w:rPr>
              <w:t xml:space="preserve"> in</w:t>
            </w:r>
            <w:r>
              <w:rPr>
                <w:lang w:eastAsia="zh-CN"/>
              </w:rPr>
              <w:t xml:space="preserve"> the related service,</w:t>
            </w:r>
            <w:r w:rsidR="0044663D">
              <w:rPr>
                <w:lang w:eastAsia="zh-CN"/>
              </w:rPr>
              <w:t xml:space="preserve"> and the description in the related procedures.</w:t>
            </w:r>
            <w:r>
              <w:rPr>
                <w:lang w:eastAsia="zh-CN"/>
              </w:rPr>
              <w:t xml:space="preserve"> </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2203F" w:rsidR="005C754F" w:rsidRPr="00F720CA" w:rsidRDefault="0006788B" w:rsidP="003E373F">
            <w:pPr>
              <w:pStyle w:val="CRCoverPage"/>
              <w:spacing w:after="0"/>
              <w:rPr>
                <w:lang w:eastAsia="zh-CN"/>
              </w:rPr>
            </w:pPr>
            <w:r w:rsidRPr="00F04099">
              <w:rPr>
                <w:lang w:eastAsia="zh-CN"/>
              </w:rPr>
              <w:t xml:space="preserve"> </w:t>
            </w:r>
            <w:r w:rsidR="00C73382" w:rsidRPr="0044663D">
              <w:rPr>
                <w:lang w:eastAsia="zh-CN"/>
              </w:rPr>
              <w:t xml:space="preserve">The </w:t>
            </w:r>
            <w:r w:rsidR="00833AB9" w:rsidRPr="0044663D">
              <w:rPr>
                <w:lang w:eastAsia="zh-CN"/>
              </w:rPr>
              <w:t xml:space="preserve">handling of </w:t>
            </w:r>
            <w:r w:rsidR="0044663D">
              <w:rPr>
                <w:rFonts w:hint="eastAsia"/>
                <w:lang w:eastAsia="zh-CN"/>
              </w:rPr>
              <w:t>multi</w:t>
            </w:r>
            <w:r w:rsidR="0044663D">
              <w:rPr>
                <w:lang w:eastAsia="zh-CN"/>
              </w:rPr>
              <w:t>-modal flows</w:t>
            </w:r>
            <w:r w:rsidR="0044663D" w:rsidRPr="0044663D">
              <w:rPr>
                <w:lang w:eastAsia="zh-CN"/>
              </w:rPr>
              <w:t xml:space="preserve"> </w:t>
            </w:r>
            <w:r w:rsidR="00E36C89" w:rsidRPr="0044663D">
              <w:rPr>
                <w:lang w:eastAsia="zh-CN"/>
              </w:rPr>
              <w:t xml:space="preserve">is not </w:t>
            </w:r>
            <w:r w:rsidR="00472D97" w:rsidRPr="0044663D">
              <w:rPr>
                <w:lang w:eastAsia="zh-CN"/>
              </w:rPr>
              <w:t>clarified</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B997" w:rsidR="0004506A" w:rsidRDefault="00E144B6" w:rsidP="0096167F">
            <w:pPr>
              <w:pStyle w:val="CRCoverPage"/>
              <w:spacing w:after="0"/>
              <w:rPr>
                <w:noProof/>
              </w:rPr>
            </w:pPr>
            <w:r w:rsidRPr="00140E21">
              <w:rPr>
                <w:lang w:eastAsia="zh-CN"/>
              </w:rPr>
              <w:t xml:space="preserve"> </w:t>
            </w:r>
            <w:r w:rsidR="0096167F">
              <w:rPr>
                <w:lang w:eastAsia="zh-CN"/>
              </w:rPr>
              <w:t xml:space="preserve">4.15.6.6, 5.2.5.3.2, 5.2.6.9.2,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7B15C3E" w14:textId="77777777" w:rsidR="00131340" w:rsidRPr="00140E21" w:rsidRDefault="00131340" w:rsidP="00131340">
      <w:pPr>
        <w:pStyle w:val="40"/>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138763160"/>
      <w:bookmarkStart w:id="21" w:name="_Toc138309689"/>
      <w:bookmarkStart w:id="22" w:name="_Toc131529345"/>
      <w:bookmarkStart w:id="23" w:name="_Toc122504207"/>
      <w:bookmarkEnd w:id="13"/>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4"/>
      <w:bookmarkEnd w:id="15"/>
      <w:bookmarkEnd w:id="16"/>
      <w:bookmarkEnd w:id="17"/>
      <w:bookmarkEnd w:id="18"/>
      <w:bookmarkEnd w:id="19"/>
      <w:bookmarkEnd w:id="20"/>
    </w:p>
    <w:p w14:paraId="6A2C9F0C" w14:textId="77777777" w:rsidR="00131340" w:rsidRDefault="00131340" w:rsidP="00131340">
      <w:pPr>
        <w:pStyle w:val="TH"/>
      </w:pPr>
      <w:r>
        <w:object w:dxaOrig="11340" w:dyaOrig="9090" w14:anchorId="2293A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75pt" o:ole="">
            <v:imagedata r:id="rId13" o:title=""/>
          </v:shape>
          <o:OLEObject Type="Embed" ProgID="Visio.Drawing.11" ShapeID="_x0000_i1025" DrawAspect="Content" ObjectID="_1753312540" r:id="rId14"/>
        </w:object>
      </w:r>
    </w:p>
    <w:p w14:paraId="4CDE782F" w14:textId="77777777" w:rsidR="00131340" w:rsidRPr="00140E21" w:rsidRDefault="00131340" w:rsidP="00131340">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0DB58156" w14:textId="77777777" w:rsidR="00131340" w:rsidRPr="00140E21" w:rsidRDefault="00131340" w:rsidP="0013134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PDU Set </w:t>
      </w:r>
      <w:proofErr w:type="spellStart"/>
      <w:r>
        <w:rPr>
          <w:lang w:eastAsia="zh-CN"/>
        </w:rPr>
        <w:t>QoS</w:t>
      </w:r>
      <w:proofErr w:type="spellEnd"/>
      <w:r>
        <w:rPr>
          <w:lang w:eastAsia="zh-CN"/>
        </w:rPr>
        <w:t xml:space="preserve">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and Multi-modal Service ID can be included in the AF request.</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applied.</w:t>
      </w:r>
    </w:p>
    <w:p w14:paraId="072F870E" w14:textId="661DA4EC" w:rsidR="00131340" w:rsidRDefault="00131340" w:rsidP="00131340">
      <w:pPr>
        <w:pStyle w:val="NO"/>
        <w:rPr>
          <w:ins w:id="24" w:author="Xiaomi" w:date="2023-08-11T16:33:00Z"/>
        </w:rPr>
      </w:pPr>
      <w:r>
        <w:t>NOTE 1:</w:t>
      </w:r>
      <w:r>
        <w:tab/>
        <w:t>For multi-modal flows related to multiple UEs, multiple UE-specific AF requests are used and the AF provided information to NEF is the same as single UE case (as defined in clause 5.37.2 of TS 23.501 [2]).</w:t>
      </w:r>
    </w:p>
    <w:p w14:paraId="1A4CCD99" w14:textId="46447FA2" w:rsidR="000A649F" w:rsidRDefault="000A649F" w:rsidP="00131340">
      <w:pPr>
        <w:pStyle w:val="NO"/>
      </w:pPr>
      <w:ins w:id="25" w:author="Xiaomi" w:date="2023-08-11T16:33:00Z">
        <w:r>
          <w:lastRenderedPageBreak/>
          <w:t>NOTE 2:</w:t>
        </w:r>
        <w:r>
          <w:tab/>
          <w:t xml:space="preserve">For multi-modal flows related to </w:t>
        </w:r>
      </w:ins>
      <w:ins w:id="26" w:author="Xiaomi" w:date="2023-08-11T16:45:00Z">
        <w:r w:rsidR="00C223BE">
          <w:t>the single</w:t>
        </w:r>
      </w:ins>
      <w:ins w:id="27" w:author="Xiaomi" w:date="2023-08-11T16:46:00Z">
        <w:r w:rsidR="00C223BE">
          <w:t xml:space="preserve"> UE</w:t>
        </w:r>
      </w:ins>
      <w:ins w:id="28" w:author="Xiaomi" w:date="2023-08-11T16:33:00Z">
        <w:r>
          <w:t xml:space="preserve">, the </w:t>
        </w:r>
        <w:proofErr w:type="spellStart"/>
        <w:r w:rsidRPr="00BD5CAB">
          <w:t>QoS</w:t>
        </w:r>
        <w:proofErr w:type="spellEnd"/>
        <w:r w:rsidRPr="00BD5CAB">
          <w:t xml:space="preserve"> monitoring requirement</w:t>
        </w:r>
        <w:r>
          <w:t>s</w:t>
        </w:r>
        <w:r w:rsidRPr="00BD5CAB">
          <w:t xml:space="preserve"> for data flows associated to </w:t>
        </w:r>
        <w:r w:rsidRPr="00BD5CAB">
          <w:rPr>
            <w:rFonts w:hint="eastAsia"/>
          </w:rPr>
          <w:t xml:space="preserve">a </w:t>
        </w:r>
        <w:r>
          <w:t>Multi-modal Service ID are provided</w:t>
        </w:r>
        <w:r w:rsidRPr="00BD5CAB">
          <w:t xml:space="preserve"> to the PCF (either directly or via NEF)</w:t>
        </w:r>
        <w:r w:rsidRPr="00BD5CAB">
          <w:rPr>
            <w:rFonts w:hint="eastAsia"/>
          </w:rPr>
          <w:t xml:space="preserve"> with in a certain period</w:t>
        </w:r>
        <w:r w:rsidRPr="00BD5CAB">
          <w:t>.</w:t>
        </w:r>
        <w:r w:rsidRPr="00210028">
          <w:rPr>
            <w:rFonts w:hint="eastAsia"/>
          </w:rPr>
          <w:t xml:space="preserve"> </w:t>
        </w:r>
      </w:ins>
    </w:p>
    <w:p w14:paraId="455CCA26" w14:textId="77777777" w:rsidR="00131340" w:rsidRPr="00140E21" w:rsidRDefault="00131340" w:rsidP="0013134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C3F823" w14:textId="77777777" w:rsidR="00131340" w:rsidRDefault="00131340" w:rsidP="00131340">
      <w:pPr>
        <w:pStyle w:val="B1"/>
        <w:rPr>
          <w:lang w:eastAsia="zh-CN"/>
        </w:rPr>
      </w:pPr>
      <w:r>
        <w:rPr>
          <w:lang w:eastAsia="zh-CN"/>
        </w:rPr>
        <w:tab/>
        <w:t xml:space="preserve">The NEF determines whether to invoke the TSCTSF or to directly contact the PCF.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60131282" w14:textId="77777777" w:rsidR="00131340" w:rsidRDefault="00131340" w:rsidP="00131340">
      <w:pPr>
        <w:pStyle w:val="NO"/>
      </w:pPr>
      <w:r>
        <w:t>NOTE 2:</w:t>
      </w:r>
      <w:r>
        <w:tab/>
        <w:t>The NEF can determine whether the TSCTSF needs to be involved based on the DNN/S-NSSAI for the AF session according to the SLA.</w:t>
      </w:r>
    </w:p>
    <w:p w14:paraId="56B9DD1E" w14:textId="77777777" w:rsidR="00131340" w:rsidRDefault="00131340" w:rsidP="00131340">
      <w:pPr>
        <w:pStyle w:val="B1"/>
        <w:rPr>
          <w:lang w:eastAsia="zh-CN"/>
        </w:rPr>
      </w:pPr>
      <w:r>
        <w:rPr>
          <w:lang w:eastAsia="zh-CN"/>
        </w:rPr>
        <w:tab/>
        <w:t>If the NEF determines not to invoke the TSCTSF, then steps 3, 4, 5, 6, 7, 8 are executed, otherwise, steps 3a, 3b, 4a, 4b, 5, 6a, 7a, 7b, 8 are executed.</w:t>
      </w:r>
    </w:p>
    <w:p w14:paraId="3364A436" w14:textId="77777777" w:rsidR="00131340" w:rsidRPr="00140E21" w:rsidRDefault="00131340" w:rsidP="0013134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6FC7D11" w14:textId="77777777" w:rsidR="00131340" w:rsidRDefault="00131340" w:rsidP="0013134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F56B9AA" w14:textId="77777777" w:rsidR="00131340" w:rsidRDefault="00131340" w:rsidP="0013134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D1D62FC" w14:textId="77777777" w:rsidR="00131340" w:rsidRDefault="00131340" w:rsidP="0013134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B6B282D" w14:textId="77777777" w:rsidR="00131340" w:rsidRDefault="00131340" w:rsidP="0013134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8F11CE4" w14:textId="77777777" w:rsidR="00131340" w:rsidRDefault="00131340" w:rsidP="0013134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4EE28CC" w14:textId="77777777" w:rsidR="00131340" w:rsidRDefault="00131340" w:rsidP="0013134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FA00F5F" w14:textId="77777777" w:rsidR="00131340" w:rsidRDefault="00131340" w:rsidP="0013134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A7A93B0" w14:textId="77777777" w:rsidR="00131340" w:rsidRDefault="00131340" w:rsidP="00131340">
      <w:pPr>
        <w:pStyle w:val="B1"/>
      </w:pPr>
      <w:r>
        <w:t>4.</w:t>
      </w:r>
      <w:r>
        <w:tab/>
        <w:t>For requests received from the NEF in step 3, the PCF determines whether the request is authorized and notifies the NEF if the request is not authorized.</w:t>
      </w:r>
    </w:p>
    <w:p w14:paraId="7B80C198" w14:textId="77777777" w:rsidR="00131340" w:rsidRDefault="00131340" w:rsidP="00131340">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58FCB53" w14:textId="77777777" w:rsidR="00131340" w:rsidRDefault="00131340" w:rsidP="00131340">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w:t>
      </w:r>
      <w:r>
        <w:lastRenderedPageBreak/>
        <w:t xml:space="preserve">AF to determine Priority Level as defined in clause 5.7.3.3 of TS 23.501 [2]. Requested individual </w:t>
      </w:r>
      <w:proofErr w:type="spellStart"/>
      <w:r>
        <w:t>QoS</w:t>
      </w:r>
      <w:proofErr w:type="spellEnd"/>
      <w:r>
        <w:t xml:space="preserve"> parameter values supersede default values for the 5QI.</w:t>
      </w:r>
    </w:p>
    <w:p w14:paraId="4877E03B" w14:textId="77777777" w:rsidR="00131340" w:rsidRDefault="00131340" w:rsidP="00131340">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39E2104D" w14:textId="77777777" w:rsidR="00131340" w:rsidRDefault="00131340" w:rsidP="00131340">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30981DC9" w14:textId="77777777" w:rsidR="00131340" w:rsidRPr="00140E21" w:rsidRDefault="00131340" w:rsidP="00131340">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56BB6A41" w14:textId="77777777" w:rsidR="00131340" w:rsidRDefault="00131340" w:rsidP="00131340">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6EE82F54" w14:textId="77777777" w:rsidR="00131340" w:rsidRDefault="00131340" w:rsidP="00131340">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5C6CA30C" w14:textId="77777777" w:rsidR="00131340" w:rsidRDefault="00131340" w:rsidP="0013134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B7F52D" w14:textId="77777777" w:rsidR="00131340" w:rsidRDefault="00131340" w:rsidP="0013134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4595D2" w14:textId="77777777" w:rsidR="00131340" w:rsidRDefault="00131340" w:rsidP="00131340">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2913DEE" w14:textId="77777777" w:rsidR="00131340" w:rsidRDefault="00131340" w:rsidP="0013134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901A67C" w14:textId="77777777" w:rsidR="00131340" w:rsidRDefault="00131340" w:rsidP="0013134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F5CB76B" w14:textId="77777777" w:rsidR="00131340" w:rsidRDefault="00131340" w:rsidP="0013134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2F54B95" w14:textId="77777777" w:rsidR="00131340" w:rsidRDefault="00131340" w:rsidP="0013134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7614015" w14:textId="77777777" w:rsidR="00131340" w:rsidRPr="00140E21" w:rsidRDefault="00131340" w:rsidP="0013134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8E4653C" w14:textId="77777777" w:rsidR="00131340" w:rsidRDefault="00131340" w:rsidP="0013134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D0C6F17" w14:textId="77777777" w:rsidR="00131340" w:rsidRDefault="00131340" w:rsidP="0013134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10E72FD" w14:textId="77777777" w:rsidR="00131340" w:rsidRDefault="00131340" w:rsidP="0013134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E1F24" w14:textId="77777777" w:rsidR="00131340" w:rsidRDefault="00131340" w:rsidP="00131340">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FDD69A4" w14:textId="77777777" w:rsidR="00131340" w:rsidRDefault="00131340" w:rsidP="00131340">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2A8FF2" w14:textId="77777777" w:rsidR="00131340" w:rsidRDefault="00131340" w:rsidP="00131340">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7E108CF" w14:textId="77777777" w:rsidR="00131340" w:rsidRDefault="00131340" w:rsidP="0013134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F1BDB7F" w14:textId="77777777" w:rsidR="00131340" w:rsidRDefault="00131340" w:rsidP="0013134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AC05900" w14:textId="77777777" w:rsidR="00131340" w:rsidRDefault="00131340" w:rsidP="0013134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02321E1" w14:textId="77777777" w:rsidR="00131340" w:rsidRPr="00140E21" w:rsidRDefault="00131340" w:rsidP="0013134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0B8647BB" w14:textId="7719FAE5" w:rsidR="00131340" w:rsidRPr="0042466D" w:rsidRDefault="00131340" w:rsidP="001313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36191989"/>
      <w:bookmarkStart w:id="30" w:name="_Toc45193079"/>
      <w:bookmarkStart w:id="31" w:name="_Toc47592711"/>
      <w:bookmarkStart w:id="32" w:name="_Toc51834798"/>
      <w:bookmarkStart w:id="33" w:name="_Toc1387631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6DC0827D" w14:textId="77777777" w:rsidR="00131340" w:rsidRPr="00140E21" w:rsidRDefault="00131340" w:rsidP="00131340">
      <w:pPr>
        <w:pStyle w:val="50"/>
      </w:pPr>
      <w:bookmarkStart w:id="34" w:name="_Toc20204482"/>
      <w:bookmarkStart w:id="35" w:name="_Toc27895181"/>
      <w:bookmarkStart w:id="36" w:name="_Toc36192278"/>
      <w:bookmarkStart w:id="37" w:name="_Toc45193391"/>
      <w:bookmarkStart w:id="38" w:name="_Toc47593023"/>
      <w:bookmarkStart w:id="39" w:name="_Toc51835110"/>
      <w:bookmarkStart w:id="40" w:name="_Toc138763575"/>
      <w:bookmarkEnd w:id="29"/>
      <w:bookmarkEnd w:id="30"/>
      <w:bookmarkEnd w:id="31"/>
      <w:bookmarkEnd w:id="32"/>
      <w:bookmarkEnd w:id="3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4"/>
      <w:bookmarkEnd w:id="35"/>
      <w:bookmarkEnd w:id="36"/>
      <w:bookmarkEnd w:id="37"/>
      <w:bookmarkEnd w:id="38"/>
      <w:bookmarkEnd w:id="39"/>
      <w:bookmarkEnd w:id="40"/>
    </w:p>
    <w:p w14:paraId="0D5ADACB" w14:textId="77777777" w:rsidR="00131340" w:rsidRPr="00140E21" w:rsidRDefault="00131340" w:rsidP="0013134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1884814" w14:textId="77777777" w:rsidR="00131340" w:rsidRPr="00140E21" w:rsidRDefault="00131340" w:rsidP="0013134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4421929" w14:textId="77777777" w:rsidR="00131340" w:rsidRPr="00140E21" w:rsidRDefault="00131340" w:rsidP="00131340">
      <w:r w:rsidRPr="00140E21">
        <w:rPr>
          <w:b/>
        </w:rPr>
        <w:t>Inputs, Required:</w:t>
      </w:r>
      <w:r w:rsidRPr="00140E21">
        <w:t xml:space="preserve"> UE (IP or MAC) address, </w:t>
      </w:r>
      <w:r w:rsidRPr="00140E21">
        <w:rPr>
          <w:lang w:eastAsia="zh-CN"/>
        </w:rPr>
        <w:t>identification of the application session context</w:t>
      </w:r>
      <w:r w:rsidRPr="00140E21">
        <w:t>.</w:t>
      </w:r>
    </w:p>
    <w:p w14:paraId="46CBF0F7" w14:textId="497D22FB" w:rsidR="00131340" w:rsidRPr="00140E21" w:rsidRDefault="00131340" w:rsidP="0013134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parameter(s) to be measured, Reporting frequency, Target of reporting and optional an indication of local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RT Latency Indication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of TS 23.501 [2], Notification Target Address for PMIC/UMIC UPF event, Correlation ID for PMIC/UMIC UPF event</w:t>
      </w:r>
      <w:ins w:id="41" w:author="Xiaomi" w:date="2023-08-11T16:12:00Z">
        <w:r w:rsidR="006107FF">
          <w:t>, Multi-modal Service ID</w:t>
        </w:r>
      </w:ins>
      <w:ins w:id="42" w:author="Xiaomi" w:date="2023-08-11T16:18:00Z">
        <w:r w:rsidR="006107FF">
          <w:t xml:space="preserve"> and</w:t>
        </w:r>
      </w:ins>
      <w:ins w:id="43" w:author="Xiaomi" w:date="2023-08-11T16:19:00Z">
        <w:r w:rsidR="006107FF">
          <w:t xml:space="preserve"> </w:t>
        </w:r>
      </w:ins>
      <w:proofErr w:type="spellStart"/>
      <w:ins w:id="44" w:author="Xiaomi" w:date="2023-08-11T16:22:00Z">
        <w:r w:rsidR="00894AB7">
          <w:t>QoS</w:t>
        </w:r>
        <w:proofErr w:type="spellEnd"/>
        <w:r w:rsidR="00894AB7">
          <w:t xml:space="preserve"> monitoring requirement</w:t>
        </w:r>
      </w:ins>
      <w:ins w:id="45" w:author="Xiaomi" w:date="2023-08-11T16:23:00Z">
        <w:r w:rsidR="00894AB7">
          <w:t>s</w:t>
        </w:r>
      </w:ins>
      <w:ins w:id="46" w:author="Xiaomi" w:date="2023-08-11T16:22:00Z">
        <w:r w:rsidR="00894AB7">
          <w:t xml:space="preserve"> </w:t>
        </w:r>
      </w:ins>
      <w:ins w:id="47" w:author="Xiaomi" w:date="2023-08-11T16:15:00Z">
        <w:r w:rsidR="006107FF" w:rsidRPr="00E448D3">
          <w:t>as described in clause 6.1.3.27.3 of TS 23.503 [20]</w:t>
        </w:r>
      </w:ins>
      <w:r w:rsidRPr="00140E21">
        <w:t>.</w:t>
      </w:r>
    </w:p>
    <w:p w14:paraId="18E820FB" w14:textId="77777777" w:rsidR="00131340" w:rsidRPr="00550F40" w:rsidRDefault="00131340" w:rsidP="00131340">
      <w:pPr>
        <w:pStyle w:val="NO"/>
      </w:pPr>
      <w:r>
        <w:t>NOTE 1:</w:t>
      </w:r>
      <w:r>
        <w:tab/>
        <w:t>When only one DNAI and corresponding routing profile ID(s) and the Indication for EAS Relocation are available, the presented DNAI is the target DNAI as defined in clause 6.3.7 of TS 23.548 [74].</w:t>
      </w:r>
    </w:p>
    <w:p w14:paraId="1C45EA38" w14:textId="77777777" w:rsidR="00131340" w:rsidRPr="00550F40" w:rsidRDefault="00131340" w:rsidP="00131340">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41372030" w14:textId="77777777" w:rsidR="00131340" w:rsidRPr="00140E21" w:rsidRDefault="00131340" w:rsidP="00131340">
      <w:pPr>
        <w:rPr>
          <w:lang w:eastAsia="zh-CN"/>
        </w:rPr>
      </w:pPr>
      <w:r w:rsidRPr="00140E21">
        <w:rPr>
          <w:b/>
        </w:rPr>
        <w:lastRenderedPageBreak/>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ADAB3F7" w14:textId="77777777" w:rsidR="00131340" w:rsidRPr="00140E21" w:rsidRDefault="00131340" w:rsidP="00131340">
      <w:pPr>
        <w:rPr>
          <w:i/>
        </w:rPr>
      </w:pPr>
      <w:r w:rsidRPr="00140E21">
        <w:rPr>
          <w:b/>
        </w:rPr>
        <w:t>Outputs, Optional:</w:t>
      </w:r>
      <w:r w:rsidRPr="00140E21">
        <w:t xml:space="preserve"> The service information that can be accepted by the PCF.</w:t>
      </w:r>
    </w:p>
    <w:p w14:paraId="79921F3F" w14:textId="77777777" w:rsidR="00131340" w:rsidRPr="0042466D" w:rsidRDefault="00131340" w:rsidP="001313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7E523C83" w14:textId="77777777" w:rsidR="006107FF" w:rsidRPr="00140E21" w:rsidRDefault="006107FF" w:rsidP="006107FF">
      <w:pPr>
        <w:pStyle w:val="50"/>
      </w:pPr>
      <w:bookmarkStart w:id="48" w:name="_Toc138763662"/>
      <w:r w:rsidRPr="00140E21">
        <w:t>5.2.6.9.2</w:t>
      </w:r>
      <w:r w:rsidRPr="00140E21">
        <w:tab/>
      </w:r>
      <w:proofErr w:type="spellStart"/>
      <w:r w:rsidRPr="00140E21">
        <w:t>Nnef_AFsessionWithQoS_Create</w:t>
      </w:r>
      <w:proofErr w:type="spellEnd"/>
      <w:r w:rsidRPr="00140E21">
        <w:t xml:space="preserve"> service operation</w:t>
      </w:r>
      <w:bookmarkEnd w:id="48"/>
    </w:p>
    <w:p w14:paraId="33E86F5E" w14:textId="77777777" w:rsidR="006107FF" w:rsidRPr="00140E21" w:rsidRDefault="006107FF" w:rsidP="006107FF">
      <w:r w:rsidRPr="00140E21">
        <w:rPr>
          <w:b/>
        </w:rPr>
        <w:t>Service operation name:</w:t>
      </w:r>
      <w:r w:rsidRPr="00140E21">
        <w:t xml:space="preserve"> </w:t>
      </w:r>
      <w:proofErr w:type="spellStart"/>
      <w:r w:rsidRPr="00140E21">
        <w:t>Nnef_AFsessionWithQoS</w:t>
      </w:r>
      <w:proofErr w:type="spellEnd"/>
      <w:r w:rsidRPr="00140E21">
        <w:t xml:space="preserve"> Create</w:t>
      </w:r>
    </w:p>
    <w:p w14:paraId="770533B3" w14:textId="77777777" w:rsidR="006107FF" w:rsidRPr="00140E21" w:rsidRDefault="006107FF" w:rsidP="006107FF">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r>
        <w:t xml:space="preserve"> for a UE or a list of UEs</w:t>
      </w:r>
      <w:r w:rsidRPr="00140E21">
        <w:t>.</w:t>
      </w:r>
    </w:p>
    <w:p w14:paraId="1D9D4FF8" w14:textId="77777777" w:rsidR="006107FF" w:rsidRPr="00140E21" w:rsidRDefault="006107FF" w:rsidP="006107FF">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37118CF9" w14:textId="269D1951" w:rsidR="006107FF" w:rsidRPr="00140E21" w:rsidRDefault="006107FF" w:rsidP="006107FF">
      <w:r>
        <w:rPr>
          <w:b/>
        </w:rPr>
        <w:t>Inputs, Optional</w:t>
      </w:r>
      <w:r w:rsidRPr="00140E21">
        <w:rPr>
          <w:b/>
        </w:rPr>
        <w:t>:</w:t>
      </w:r>
      <w:r w:rsidRPr="00140E21">
        <w:t xml:space="preserve"> </w:t>
      </w:r>
      <w:r>
        <w:t>Multi-</w:t>
      </w:r>
      <w:bookmarkStart w:id="49" w:name="OLE_LINK3"/>
      <w:bookmarkStart w:id="50" w:name="OLE_LINK4"/>
      <w:r>
        <w:t>Mod</w:t>
      </w:r>
      <w:ins w:id="51" w:author="Xiaomi" w:date="2023-08-11T16:17:00Z">
        <w:r>
          <w:t>a</w:t>
        </w:r>
      </w:ins>
      <w:del w:id="52" w:author="Xiaomi" w:date="2023-08-11T16:17:00Z">
        <w:r w:rsidDel="006107FF">
          <w:delText>e</w:delText>
        </w:r>
      </w:del>
      <w:r>
        <w:t xml:space="preserve">l </w:t>
      </w:r>
      <w:bookmarkEnd w:id="49"/>
      <w:bookmarkEnd w:id="50"/>
      <w:r>
        <w:t xml:space="preserve">Service ID, Multi-modal Service Requirements, </w:t>
      </w:r>
      <w:r w:rsidRPr="00140E21">
        <w:t>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w:t>
      </w:r>
      <w:proofErr w:type="spellStart"/>
      <w:r>
        <w:t>QoS</w:t>
      </w:r>
      <w:proofErr w:type="spellEnd"/>
      <w:r>
        <w:t xml:space="preserve"> Parameters as described in clause 5.7.7 of TS 23.501 [2], Protocol Description (as described in clause 5.37.5 of TS 23.501 [2]), </w:t>
      </w:r>
      <w:proofErr w:type="spellStart"/>
      <w:r>
        <w:t>QoS</w:t>
      </w:r>
      <w:proofErr w:type="spellEnd"/>
      <w:r>
        <w:t xml:space="preserve"> duration, </w:t>
      </w:r>
      <w:proofErr w:type="spellStart"/>
      <w:r>
        <w:t>QoS</w:t>
      </w:r>
      <w:proofErr w:type="spellEnd"/>
      <w:r>
        <w:t xml:space="preserve"> inactivity interval</w:t>
      </w:r>
      <w:r w:rsidRPr="00140E21">
        <w:t>.</w:t>
      </w:r>
    </w:p>
    <w:p w14:paraId="375A08EB" w14:textId="77777777" w:rsidR="006107FF" w:rsidRDefault="006107FF" w:rsidP="006107FF">
      <w:pPr>
        <w:pStyle w:val="NO"/>
      </w:pPr>
      <w:r>
        <w:t>NOTE 1:</w:t>
      </w:r>
      <w:r>
        <w:tab/>
        <w:t xml:space="preserve">If Consolidated Data Rate Threshold is provided, the </w:t>
      </w:r>
      <w:proofErr w:type="spellStart"/>
      <w:r>
        <w:t>QoS</w:t>
      </w:r>
      <w:proofErr w:type="spellEnd"/>
      <w:r>
        <w:t xml:space="preserve"> parameter(s) to be measured indicates the Guaranteed Bitrate shall be provided.</w:t>
      </w:r>
    </w:p>
    <w:p w14:paraId="1414FEC2" w14:textId="77777777" w:rsidR="006107FF" w:rsidRDefault="006107FF" w:rsidP="006107FF">
      <w:pPr>
        <w:pStyle w:val="NO"/>
      </w:pPr>
      <w:r>
        <w:t>NOTE 2:</w:t>
      </w:r>
      <w:r>
        <w:tab/>
        <w:t xml:space="preserve">When the AF request is for Consolidated Data Rate monitoring is set for event reporting, the </w:t>
      </w:r>
      <w:proofErr w:type="spellStart"/>
      <w:r>
        <w:t>QoS</w:t>
      </w:r>
      <w:proofErr w:type="spellEnd"/>
      <w:r>
        <w:t xml:space="preserve"> Flow data rate reporting for the list of UEs provided to the AF by the NEF only when the Consolidated Data Rate threshold is exceeded.</w:t>
      </w:r>
    </w:p>
    <w:p w14:paraId="047E14B9" w14:textId="77777777" w:rsidR="006107FF" w:rsidRDefault="006107FF" w:rsidP="006107FF">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73EDB22E" w14:textId="77777777" w:rsidR="006107FF" w:rsidRPr="00140E21" w:rsidRDefault="006107FF" w:rsidP="006107FF">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3DE2E840" w14:textId="3F91BBB6" w:rsidR="00A12883" w:rsidRPr="00AA6843" w:rsidRDefault="006107FF" w:rsidP="00387148">
      <w:r w:rsidRPr="00140E21">
        <w:rPr>
          <w:b/>
        </w:rPr>
        <w:t>Output (optional):</w:t>
      </w:r>
      <w:r w:rsidRPr="00140E21">
        <w:t xml:space="preserve"> None.</w:t>
      </w:r>
      <w:bookmarkEnd w:id="21"/>
    </w:p>
    <w:bookmarkEnd w:id="22"/>
    <w:bookmarkEnd w:id="23"/>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79DE5" w14:textId="77777777" w:rsidR="0040589D" w:rsidRDefault="0040589D">
      <w:r>
        <w:separator/>
      </w:r>
    </w:p>
  </w:endnote>
  <w:endnote w:type="continuationSeparator" w:id="0">
    <w:p w14:paraId="345B8D5D" w14:textId="77777777" w:rsidR="0040589D" w:rsidRDefault="0040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1F00A" w14:textId="77777777" w:rsidR="0040589D" w:rsidRDefault="0040589D">
      <w:r>
        <w:separator/>
      </w:r>
    </w:p>
  </w:footnote>
  <w:footnote w:type="continuationSeparator" w:id="0">
    <w:p w14:paraId="6188DBDC" w14:textId="77777777" w:rsidR="0040589D" w:rsidRDefault="00405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145"/>
    <w:rsid w:val="00116D10"/>
    <w:rsid w:val="00120CC1"/>
    <w:rsid w:val="0012235C"/>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32"/>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402B2"/>
    <w:rsid w:val="009404DC"/>
    <w:rsid w:val="00941E1C"/>
    <w:rsid w:val="00941E30"/>
    <w:rsid w:val="00942FEA"/>
    <w:rsid w:val="00944418"/>
    <w:rsid w:val="0094575C"/>
    <w:rsid w:val="00945873"/>
    <w:rsid w:val="009459DA"/>
    <w:rsid w:val="00946A31"/>
    <w:rsid w:val="00950076"/>
    <w:rsid w:val="009505BF"/>
    <w:rsid w:val="009506AE"/>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A023F"/>
    <w:rsid w:val="00DA2595"/>
    <w:rsid w:val="00DA343A"/>
    <w:rsid w:val="00DA61E4"/>
    <w:rsid w:val="00DA7460"/>
    <w:rsid w:val="00DA746E"/>
    <w:rsid w:val="00DA78FF"/>
    <w:rsid w:val="00DA7C88"/>
    <w:rsid w:val="00DC1D56"/>
    <w:rsid w:val="00DC4338"/>
    <w:rsid w:val="00DC6B53"/>
    <w:rsid w:val="00DD2B63"/>
    <w:rsid w:val="00DD3FF9"/>
    <w:rsid w:val="00DD46F4"/>
    <w:rsid w:val="00DD4B0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2467"/>
    <w:rsid w:val="00F9410B"/>
    <w:rsid w:val="00F94C23"/>
    <w:rsid w:val="00F94CBD"/>
    <w:rsid w:val="00F979DA"/>
    <w:rsid w:val="00FA11E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600B-DF7F-409F-B467-152E720006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6</Pages>
  <Words>3157</Words>
  <Characters>17998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43</cp:revision>
  <cp:lastPrinted>1900-01-01T08:00:00Z</cp:lastPrinted>
  <dcterms:created xsi:type="dcterms:W3CDTF">2023-08-11T07:46:00Z</dcterms:created>
  <dcterms:modified xsi:type="dcterms:W3CDTF">2023-08-11T18:21:00Z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